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F2F81" w14:textId="19FF6A4A" w:rsidR="00AA5E27" w:rsidRDefault="00AA5E27" w:rsidP="00D24A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951A4E">
        <w:rPr>
          <w:b/>
          <w:i/>
          <w:noProof/>
          <w:sz w:val="28"/>
        </w:rPr>
        <w:t>3397</w:t>
      </w:r>
    </w:p>
    <w:p w14:paraId="71AE2CA5" w14:textId="6CB762A3" w:rsidR="00AA5E27" w:rsidRDefault="00AA5E27" w:rsidP="00AA5E27">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w:t>
      </w:r>
      <w:r w:rsidR="00951A4E" w:rsidRPr="00951A4E">
        <w:rPr>
          <w:rFonts w:cs="Arial"/>
          <w:b/>
          <w:bCs/>
          <w:color w:val="0000FF"/>
        </w:rPr>
        <w:t>2812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9E75AF" w:rsidR="001E41F3" w:rsidRPr="00410371" w:rsidRDefault="00B931FD" w:rsidP="00E13F3D">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0FFA75" w:rsidR="001E41F3" w:rsidRPr="00827423" w:rsidRDefault="00D97C69" w:rsidP="00D97C69">
            <w:pPr>
              <w:pStyle w:val="CRCoverPage"/>
              <w:spacing w:after="0"/>
              <w:jc w:val="center"/>
              <w:rPr>
                <w:b/>
                <w:bCs/>
                <w:noProof/>
              </w:rPr>
            </w:pPr>
            <w:r w:rsidRPr="00D97C69">
              <w:rPr>
                <w:b/>
                <w:noProof/>
                <w:sz w:val="28"/>
                <w:szCs w:val="28"/>
              </w:rPr>
              <w:t>1219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7EE4F8" w:rsidR="001E41F3" w:rsidRPr="00410371" w:rsidRDefault="00951A4E" w:rsidP="00E13F3D">
            <w:pPr>
              <w:pStyle w:val="CRCoverPage"/>
              <w:spacing w:after="0"/>
              <w:jc w:val="center"/>
              <w:rPr>
                <w:b/>
                <w:noProof/>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E6C1"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B443CD">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DB66D" w:rsidR="001E41F3" w:rsidRPr="00C8785D" w:rsidRDefault="00EE1E8E" w:rsidP="00496D87">
            <w:pPr>
              <w:pStyle w:val="CRCoverPage"/>
              <w:spacing w:after="0"/>
              <w:rPr>
                <w:rFonts w:eastAsia="SimSun"/>
                <w:noProof/>
                <w:lang w:eastAsia="zh-CN"/>
              </w:rPr>
            </w:pPr>
            <w:r w:rsidRPr="00EE1E8E">
              <w:rPr>
                <w:rFonts w:eastAsia="SimSun"/>
                <w:noProof/>
                <w:lang w:eastAsia="zh-CN"/>
              </w:rPr>
              <w:t>Clarify handling of PFDs created based on NWDAF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7CE4CA" w:rsidR="001E41F3" w:rsidRDefault="002E0D03" w:rsidP="00AB5282">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B374B3">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367A1E" w:rsidR="001E41F3" w:rsidRDefault="005F3007" w:rsidP="00AB5282">
            <w:pPr>
              <w:pStyle w:val="CRCoverPage"/>
              <w:spacing w:after="0"/>
              <w:rPr>
                <w:noProof/>
              </w:rPr>
            </w:pPr>
            <w:r>
              <w:t>S</w:t>
            </w:r>
            <w:r w:rsidR="00621CCF">
              <w:t>A</w:t>
            </w:r>
            <w:r>
              <w:t>2</w:t>
            </w:r>
            <w:r w:rsidR="000C3132">
              <w:fldChar w:fldCharType="begin"/>
            </w:r>
            <w:r w:rsidR="000C3132">
              <w:instrText xml:space="preserve"> DOCPROPERTY  SourceIfTsg  \* MERGEFORMAT </w:instrText>
            </w:r>
            <w:r w:rsidR="000C313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62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BFCE37"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w:t>
            </w:r>
            <w:r w:rsidR="00835071">
              <w:rPr>
                <w:noProof/>
              </w:rPr>
              <w:t>11</w:t>
            </w:r>
            <w:r w:rsidR="00D24991">
              <w:rPr>
                <w:noProof/>
              </w:rPr>
              <w:t>-</w:t>
            </w:r>
            <w:r>
              <w:rPr>
                <w:noProof/>
              </w:rPr>
              <w:fldChar w:fldCharType="end"/>
            </w:r>
            <w:r w:rsidR="00951A4E">
              <w:rPr>
                <w:noProof/>
              </w:rPr>
              <w:t>1</w:t>
            </w:r>
            <w:r w:rsidR="0044612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2A94F" w:rsidR="001E41F3" w:rsidRDefault="007D4F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C9F20" w14:textId="77777777" w:rsidR="00281B30" w:rsidRDefault="009B74A7" w:rsidP="009B74A7">
            <w:pPr>
              <w:pStyle w:val="TH"/>
              <w:jc w:val="left"/>
              <w:rPr>
                <w:b w:val="0"/>
                <w:noProof/>
                <w:sz w:val="18"/>
                <w:lang w:eastAsia="zh-CN"/>
              </w:rPr>
            </w:pPr>
            <w:r w:rsidRPr="009B74A7">
              <w:rPr>
                <w:b w:val="0"/>
                <w:noProof/>
                <w:sz w:val="18"/>
                <w:lang w:eastAsia="zh-CN"/>
              </w:rPr>
              <w:t>The NEF (PFDF) may also determine to modify or delete PFD(s) that have been previously created based on "PFD Determination" analytics from the NWDAF and then interacts with the UDR to modify or delete the corresponding PFD(s)</w:t>
            </w:r>
            <w:r>
              <w:rPr>
                <w:b w:val="0"/>
                <w:noProof/>
                <w:sz w:val="18"/>
                <w:lang w:eastAsia="zh-CN"/>
              </w:rPr>
              <w:t xml:space="preserve">. </w:t>
            </w:r>
            <w:r w:rsidR="00F524E2">
              <w:rPr>
                <w:b w:val="0"/>
                <w:noProof/>
                <w:sz w:val="18"/>
                <w:lang w:eastAsia="zh-CN"/>
              </w:rPr>
              <w:t>In order to know</w:t>
            </w:r>
            <w:r>
              <w:rPr>
                <w:b w:val="0"/>
                <w:noProof/>
                <w:sz w:val="18"/>
                <w:lang w:eastAsia="zh-CN"/>
              </w:rPr>
              <w:t xml:space="preserve"> that the PFD </w:t>
            </w:r>
            <w:r w:rsidR="00504096">
              <w:rPr>
                <w:b w:val="0"/>
                <w:noProof/>
                <w:sz w:val="18"/>
                <w:lang w:eastAsia="zh-CN"/>
              </w:rPr>
              <w:t xml:space="preserve">was </w:t>
            </w:r>
            <w:r>
              <w:rPr>
                <w:b w:val="0"/>
                <w:noProof/>
                <w:sz w:val="18"/>
                <w:lang w:eastAsia="zh-CN"/>
              </w:rPr>
              <w:t xml:space="preserve">created </w:t>
            </w:r>
            <w:r w:rsidR="00504096">
              <w:rPr>
                <w:b w:val="0"/>
                <w:noProof/>
                <w:sz w:val="18"/>
                <w:lang w:eastAsia="zh-CN"/>
              </w:rPr>
              <w:t xml:space="preserve">based on </w:t>
            </w:r>
            <w:r w:rsidR="00504096" w:rsidRPr="009B74A7">
              <w:rPr>
                <w:b w:val="0"/>
                <w:noProof/>
                <w:sz w:val="18"/>
                <w:lang w:eastAsia="zh-CN"/>
              </w:rPr>
              <w:t>"PFD Determination" analytics from the NWDAF</w:t>
            </w:r>
            <w:r w:rsidR="00F524E2">
              <w:rPr>
                <w:b w:val="0"/>
                <w:noProof/>
                <w:sz w:val="18"/>
                <w:lang w:eastAsia="zh-CN"/>
              </w:rPr>
              <w:t xml:space="preserve">, the NEF(PFDF) has to take the </w:t>
            </w:r>
            <w:r w:rsidR="00F524E2" w:rsidRPr="00F524E2">
              <w:rPr>
                <w:b w:val="0"/>
                <w:noProof/>
                <w:sz w:val="18"/>
                <w:lang w:eastAsia="zh-CN"/>
              </w:rPr>
              <w:t>source NF type</w:t>
            </w:r>
            <w:r w:rsidR="00F524E2">
              <w:rPr>
                <w:b w:val="0"/>
                <w:noProof/>
                <w:sz w:val="18"/>
                <w:lang w:eastAsia="zh-CN"/>
              </w:rPr>
              <w:t xml:space="preserve"> into account for the determination process.</w:t>
            </w:r>
          </w:p>
          <w:p w14:paraId="708AA7DE" w14:textId="405975C6" w:rsidR="00F524E2" w:rsidRPr="009B74A7" w:rsidRDefault="00F524E2" w:rsidP="009B74A7">
            <w:pPr>
              <w:pStyle w:val="TH"/>
              <w:jc w:val="left"/>
              <w:rPr>
                <w:b w:val="0"/>
                <w:noProof/>
                <w:sz w:val="18"/>
                <w:lang w:eastAsia="zh-CN"/>
              </w:rPr>
            </w:pPr>
            <w:r>
              <w:rPr>
                <w:b w:val="0"/>
                <w:noProof/>
                <w:sz w:val="18"/>
                <w:lang w:eastAsia="zh-CN"/>
              </w:rPr>
              <w:t xml:space="preserve">Furthermore, when the subscription is terminated by the </w:t>
            </w:r>
            <w:r w:rsidRPr="00F524E2">
              <w:rPr>
                <w:b w:val="0"/>
                <w:noProof/>
                <w:sz w:val="18"/>
                <w:lang w:eastAsia="zh-CN"/>
              </w:rPr>
              <w:t>NEF(PFDF)</w:t>
            </w:r>
            <w:r>
              <w:rPr>
                <w:b w:val="0"/>
                <w:noProof/>
                <w:sz w:val="18"/>
                <w:lang w:eastAsia="zh-CN"/>
              </w:rPr>
              <w:t xml:space="preserve">, all PFD(s) </w:t>
            </w:r>
            <w:r w:rsidRPr="009B74A7">
              <w:rPr>
                <w:b w:val="0"/>
                <w:noProof/>
                <w:sz w:val="18"/>
                <w:lang w:eastAsia="zh-CN"/>
              </w:rPr>
              <w:t>that have been previously created based on "PFD Determination" analytics from the NWDAF</w:t>
            </w:r>
            <w:r>
              <w:rPr>
                <w:b w:val="0"/>
                <w:noProof/>
                <w:sz w:val="18"/>
                <w:lang w:eastAsia="zh-CN"/>
              </w:rPr>
              <w:t xml:space="preserve"> have to be deleted. If this is not done, these PFDs would remain forever in the UDR and would lead to misdetection of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29F462" w:rsidR="001E41F3" w:rsidRPr="009B74A7" w:rsidRDefault="00504096" w:rsidP="009B74A7">
            <w:pPr>
              <w:pStyle w:val="CRCoverPage"/>
              <w:spacing w:after="0"/>
              <w:rPr>
                <w:rFonts w:eastAsia="SimSun"/>
                <w:noProof/>
                <w:lang w:eastAsia="zh-CN"/>
              </w:rPr>
            </w:pPr>
            <w:r w:rsidRPr="00504096">
              <w:rPr>
                <w:noProof/>
                <w:sz w:val="18"/>
                <w:lang w:eastAsia="zh-CN"/>
              </w:rPr>
              <w:t xml:space="preserve">Clarify the </w:t>
            </w:r>
            <w:r w:rsidR="00EE1E8E">
              <w:rPr>
                <w:noProof/>
                <w:sz w:val="18"/>
                <w:lang w:eastAsia="zh-CN"/>
              </w:rPr>
              <w:t xml:space="preserve">PCF actions related to the </w:t>
            </w:r>
            <w:r w:rsidR="00F524E2">
              <w:rPr>
                <w:noProof/>
                <w:sz w:val="18"/>
                <w:lang w:eastAsia="zh-CN"/>
              </w:rPr>
              <w:t xml:space="preserve">handling of </w:t>
            </w:r>
            <w:r w:rsidRPr="00504096">
              <w:rPr>
                <w:noProof/>
                <w:sz w:val="18"/>
                <w:lang w:eastAsia="zh-CN"/>
              </w:rPr>
              <w:t>PFD</w:t>
            </w:r>
            <w:r w:rsidRPr="00504096">
              <w:rPr>
                <w:rFonts w:hint="eastAsia"/>
                <w:noProof/>
                <w:sz w:val="18"/>
                <w:lang w:eastAsia="zh-CN"/>
              </w:rPr>
              <w:t>s</w:t>
            </w:r>
            <w:r w:rsidRPr="00504096">
              <w:rPr>
                <w:noProof/>
                <w:sz w:val="18"/>
                <w:lang w:eastAsia="zh-CN"/>
              </w:rPr>
              <w:t xml:space="preserve"> </w:t>
            </w:r>
            <w:r w:rsidR="00473903" w:rsidRPr="00EE1E8E">
              <w:rPr>
                <w:rFonts w:eastAsia="SimSun"/>
                <w:noProof/>
                <w:lang w:eastAsia="zh-CN"/>
              </w:rPr>
              <w:t>created based on NWDAF analytics</w:t>
            </w:r>
            <w:r w:rsidR="00EE1E8E">
              <w:rPr>
                <w:noProof/>
                <w:sz w:val="18"/>
                <w:lang w:eastAsia="zh-CN"/>
              </w:rPr>
              <w:t>.</w:t>
            </w:r>
            <w:r w:rsidRPr="00504096">
              <w:rPr>
                <w:noProof/>
                <w:sz w:val="18"/>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A27A58" w:rsidR="001E41F3" w:rsidRPr="009B74A7" w:rsidRDefault="009B74A7" w:rsidP="009B74A7">
            <w:pPr>
              <w:pStyle w:val="CRCoverPage"/>
              <w:spacing w:after="0"/>
              <w:rPr>
                <w:rFonts w:eastAsia="SimSun"/>
                <w:noProof/>
                <w:lang w:eastAsia="zh-CN"/>
              </w:rPr>
            </w:pPr>
            <w:r w:rsidRPr="00827A5C">
              <w:rPr>
                <w:rFonts w:hint="eastAsia"/>
                <w:noProof/>
                <w:sz w:val="18"/>
                <w:lang w:eastAsia="zh-CN"/>
              </w:rPr>
              <w:t>N</w:t>
            </w:r>
            <w:r w:rsidRPr="00827A5C">
              <w:rPr>
                <w:noProof/>
                <w:sz w:val="18"/>
                <w:lang w:eastAsia="zh-CN"/>
              </w:rPr>
              <w:t>EF(PFDF) doesn’t know which PFDs is created by the NWDAF.</w:t>
            </w:r>
            <w:r w:rsidR="00F524E2">
              <w:rPr>
                <w:noProof/>
                <w:sz w:val="18"/>
                <w:lang w:eastAsia="zh-CN"/>
              </w:rPr>
              <w:t xml:space="preserve"> </w:t>
            </w:r>
            <w:r w:rsidR="00F524E2" w:rsidRPr="00F524E2">
              <w:rPr>
                <w:noProof/>
                <w:sz w:val="18"/>
                <w:lang w:eastAsia="zh-CN"/>
              </w:rPr>
              <w:t xml:space="preserve">PFDs </w:t>
            </w:r>
            <w:r w:rsidR="00F524E2" w:rsidRPr="009B74A7">
              <w:rPr>
                <w:noProof/>
                <w:sz w:val="18"/>
                <w:lang w:eastAsia="zh-CN"/>
              </w:rPr>
              <w:t xml:space="preserve">that have been previously created based on "PFD Determination" analytics </w:t>
            </w:r>
            <w:r w:rsidR="00F524E2" w:rsidRPr="00F524E2">
              <w:rPr>
                <w:noProof/>
                <w:sz w:val="18"/>
                <w:lang w:eastAsia="zh-CN"/>
              </w:rPr>
              <w:t>would remain forever in the UDR</w:t>
            </w:r>
            <w:r w:rsidR="00F524E2">
              <w:rPr>
                <w:noProof/>
                <w:sz w:val="18"/>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36B5A" w:rsidR="001E41F3" w:rsidRPr="00305E83" w:rsidRDefault="00305E83" w:rsidP="00504F3A">
            <w:pPr>
              <w:pStyle w:val="CRCoverPage"/>
              <w:spacing w:after="0"/>
              <w:rPr>
                <w:rFonts w:eastAsia="SimSun"/>
                <w:noProof/>
                <w:lang w:eastAsia="zh-CN"/>
              </w:rPr>
            </w:pPr>
            <w:r>
              <w:rPr>
                <w:rFonts w:eastAsia="SimSun" w:hint="eastAsia"/>
                <w:noProof/>
                <w:lang w:eastAsia="zh-CN"/>
              </w:rPr>
              <w:t>6</w:t>
            </w:r>
            <w:r>
              <w:rPr>
                <w:rFonts w:eastAsia="SimSun"/>
                <w:noProof/>
                <w:lang w:eastAsia="zh-CN"/>
              </w:rPr>
              <w:t>.1.2.3.1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620E4BD" w14:textId="77777777" w:rsidR="00496D87" w:rsidRDefault="00496D87" w:rsidP="00496D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38763292"/>
      <w:bookmarkStart w:id="2" w:name="_Toc19106280"/>
      <w:bookmarkStart w:id="3" w:name="_Toc27823093"/>
      <w:bookmarkStart w:id="4" w:name="_Toc36126564"/>
      <w:bookmarkStart w:id="5" w:name="_Toc45171716"/>
      <w:bookmarkStart w:id="6" w:name="_Toc51754392"/>
      <w:bookmarkStart w:id="7" w:name="_Toc51756095"/>
      <w:bookmarkStart w:id="8" w:name="_Toc51839040"/>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3E0D391" w14:textId="77777777" w:rsidR="00496D87" w:rsidRPr="003D4ABF" w:rsidRDefault="00496D87" w:rsidP="00496D87">
      <w:pPr>
        <w:pStyle w:val="Heading5"/>
      </w:pPr>
      <w:bookmarkStart w:id="9" w:name="_Toc19197328"/>
      <w:bookmarkStart w:id="10" w:name="_Toc27896481"/>
      <w:bookmarkStart w:id="11" w:name="_Toc36192649"/>
      <w:bookmarkStart w:id="12" w:name="_Toc37076380"/>
      <w:bookmarkStart w:id="13" w:name="_Toc45194826"/>
      <w:bookmarkStart w:id="14" w:name="_Toc47594238"/>
      <w:bookmarkStart w:id="15" w:name="_Toc51836869"/>
      <w:bookmarkStart w:id="16" w:name="_Toc145940873"/>
      <w:bookmarkEnd w:id="1"/>
      <w:r w:rsidRPr="003D4ABF">
        <w:t>6.1.2.3.1</w:t>
      </w:r>
      <w:r w:rsidRPr="003D4ABF">
        <w:tab/>
        <w:t>PFD management</w:t>
      </w:r>
      <w:bookmarkEnd w:id="9"/>
      <w:bookmarkEnd w:id="10"/>
      <w:bookmarkEnd w:id="11"/>
      <w:bookmarkEnd w:id="12"/>
      <w:bookmarkEnd w:id="13"/>
      <w:bookmarkEnd w:id="14"/>
      <w:bookmarkEnd w:id="15"/>
      <w:bookmarkEnd w:id="16"/>
    </w:p>
    <w:p w14:paraId="73215104" w14:textId="77777777" w:rsidR="00496D87" w:rsidRPr="003D4ABF" w:rsidRDefault="00496D87" w:rsidP="00496D87">
      <w:r w:rsidRPr="003D4ABF">
        <w:t>The Management of Packet Flow Descriptions enables the UPF to perform accurate application detection when PFD(s) are provided by an ASP and then to apply enforcement actions as instructed in the PCC Rule.</w:t>
      </w:r>
    </w:p>
    <w:p w14:paraId="602E0382" w14:textId="77777777" w:rsidR="00496D87" w:rsidRPr="003D4ABF" w:rsidRDefault="00496D87" w:rsidP="00496D87">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an application instance identifier as defined in clause 5.8.2.8.4 of TS</w:t>
      </w:r>
      <w:r>
        <w:t> </w:t>
      </w:r>
      <w:r w:rsidRPr="003D4ABF">
        <w:t>23.501</w:t>
      </w:r>
      <w:r>
        <w:t> </w:t>
      </w:r>
      <w:r w:rsidRPr="003D4ABF">
        <w:t>[2] if the removed/modified PFD in SMF/UPF results in that the stop of the application instance is not being able to be detected.</w:t>
      </w:r>
    </w:p>
    <w:p w14:paraId="60497235" w14:textId="77777777" w:rsidR="00496D87" w:rsidRPr="003D4ABF" w:rsidRDefault="00496D87" w:rsidP="00496D87">
      <w:pPr>
        <w:pStyle w:val="NO"/>
      </w:pPr>
      <w:r w:rsidRPr="003D4ABF">
        <w:t>NOTE 1:</w:t>
      </w:r>
      <w:r w:rsidRPr="003D4ABF">
        <w:tab/>
        <w:t>PFD management is optionally supported in the NEF and the SMF.</w:t>
      </w:r>
    </w:p>
    <w:p w14:paraId="7CAF4F3D" w14:textId="77777777" w:rsidR="00496D87" w:rsidRPr="003D4ABF" w:rsidRDefault="00496D87" w:rsidP="00496D87">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6C7FDE41" w14:textId="56FC63F6" w:rsidR="00496D87" w:rsidRPr="003D4ABF" w:rsidRDefault="00496D87" w:rsidP="00496D87">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application identifier to the corresponding application identifier known in the core network. The NEF (PFDF) stores the </w:t>
      </w:r>
      <w:r>
        <w:t>PFD</w:t>
      </w:r>
      <w:r w:rsidRPr="003D4ABF">
        <w:t>(s) into the UDR</w:t>
      </w:r>
      <w:bookmarkStart w:id="17" w:name="_GoBack"/>
      <w:ins w:id="18" w:author="Huawei" w:date="2023-10-30T19:59:00Z">
        <w:r w:rsidR="00876AB7" w:rsidRPr="00876AB7">
          <w:t xml:space="preserve"> </w:t>
        </w:r>
        <w:r w:rsidR="00876AB7">
          <w:t xml:space="preserve">setting “AF” as the source NF type (which is defined in clause </w:t>
        </w:r>
        <w:r w:rsidR="00876AB7" w:rsidRPr="00140E21">
          <w:rPr>
            <w:rFonts w:eastAsia="SimSun"/>
            <w:lang w:eastAsia="zh-CN"/>
          </w:rPr>
          <w:t>5.2.12.2.1</w:t>
        </w:r>
        <w:r w:rsidR="00876AB7">
          <w:rPr>
            <w:rFonts w:eastAsia="SimSun"/>
            <w:lang w:eastAsia="zh-CN"/>
          </w:rPr>
          <w:t xml:space="preserve"> of</w:t>
        </w:r>
        <w:r w:rsidR="00876AB7" w:rsidRPr="000A19F8">
          <w:t xml:space="preserve"> </w:t>
        </w:r>
        <w:r w:rsidR="00876AB7" w:rsidRPr="000A19F8">
          <w:rPr>
            <w:rFonts w:eastAsia="SimSun"/>
            <w:lang w:eastAsia="zh-CN"/>
          </w:rPr>
          <w:t>TS 23.502 [3]</w:t>
        </w:r>
        <w:r w:rsidR="00876AB7">
          <w:t>)</w:t>
        </w:r>
      </w:ins>
      <w:bookmarkEnd w:id="17"/>
      <w:r w:rsidRPr="003D4ABF">
        <w:t>.</w:t>
      </w:r>
    </w:p>
    <w:p w14:paraId="007E50A3" w14:textId="77777777" w:rsidR="00496D87" w:rsidRPr="003D4ABF" w:rsidRDefault="00496D87" w:rsidP="00496D87">
      <w:pPr>
        <w:pStyle w:val="NO"/>
      </w:pPr>
      <w:r w:rsidRPr="003D4ABF">
        <w:t>NOTE 2:</w:t>
      </w:r>
      <w:r w:rsidRPr="003D4ABF">
        <w:tab/>
        <w:t>The Allowed Delay is an optional parameter. If the Allowed Delay is included, it indicates that the requested PFD(s) should be deployed within the time interval indicated by the Allowed Delay.</w:t>
      </w:r>
    </w:p>
    <w:p w14:paraId="08E83BC9" w14:textId="77777777" w:rsidR="00496D87" w:rsidRPr="003D4ABF" w:rsidRDefault="00496D87" w:rsidP="00496D87">
      <w:r w:rsidRPr="003D4ABF">
        <w:t>The PFDs may be retrieved by SMF from NEF (PFDF) in "pull" mode or may be provisioned from NEF (PFDF) to the SMF in "push" mode.</w:t>
      </w:r>
    </w:p>
    <w:p w14:paraId="504A34D5" w14:textId="77777777" w:rsidR="00496D87" w:rsidRPr="003D4ABF" w:rsidRDefault="00496D87" w:rsidP="00496D87">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49D9B82A" w14:textId="77777777" w:rsidR="00496D87" w:rsidRPr="003D4ABF" w:rsidRDefault="00496D87" w:rsidP="00496D87">
      <w:pPr>
        <w:pStyle w:val="B1"/>
      </w:pPr>
      <w:r w:rsidRPr="003D4ABF">
        <w:t>a)</w:t>
      </w:r>
      <w:r w:rsidRPr="003D4ABF">
        <w:tab/>
        <w:t>Push of whole PFD(s) that can be accessed by the NEF (PFDF) according to operator configuration in NEF (PFDF) (e.g. provision per day according to operator configuration);</w:t>
      </w:r>
    </w:p>
    <w:p w14:paraId="407B1141" w14:textId="77777777" w:rsidR="00496D87" w:rsidRPr="003D4ABF" w:rsidRDefault="00496D87" w:rsidP="00496D87">
      <w:pPr>
        <w:pStyle w:val="B1"/>
      </w:pPr>
      <w:r w:rsidRPr="003D4ABF">
        <w:t>b)</w:t>
      </w:r>
      <w:r w:rsidRPr="003D4ABF">
        <w:tab/>
        <w:t>Selective push of an ASP change in the PFD set (i.e. ASP changes the PFD set while operator configuration defines when to push);</w:t>
      </w:r>
    </w:p>
    <w:p w14:paraId="4C51B6F7" w14:textId="77777777" w:rsidR="00496D87" w:rsidRPr="003D4ABF" w:rsidRDefault="00496D87" w:rsidP="00496D87">
      <w:pPr>
        <w:pStyle w:val="B1"/>
      </w:pPr>
      <w:r w:rsidRPr="003D4ABF">
        <w:t>c)</w:t>
      </w:r>
      <w:r w:rsidRPr="003D4ABF">
        <w:tab/>
        <w:t>Selective push of an ASP change in the PFD set according to ASP request (i.e. ASP indicates to push changes in a PFD set within the time interval indicated by the Allowed Delay).</w:t>
      </w:r>
    </w:p>
    <w:p w14:paraId="75E4FF17" w14:textId="77777777" w:rsidR="00496D87" w:rsidRPr="003D4ABF" w:rsidRDefault="00496D87" w:rsidP="00496D87">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6D1AFBA1" w14:textId="77777777" w:rsidR="00496D87" w:rsidRPr="003D4ABF" w:rsidRDefault="00496D87" w:rsidP="00496D87">
      <w:pPr>
        <w:pStyle w:val="B1"/>
      </w:pPr>
      <w:r w:rsidRPr="003D4ABF">
        <w:t>-</w:t>
      </w:r>
      <w:r w:rsidRPr="003D4ABF">
        <w:tab/>
        <w:t>If there are still active PCC rules that refer to the corresponding application identifier, the SMF reloads the PFD(s) from the NEF (PFDF) and provides it to the UPF over N4;</w:t>
      </w:r>
    </w:p>
    <w:p w14:paraId="3F344D71" w14:textId="77777777" w:rsidR="00496D87" w:rsidRPr="003D4ABF" w:rsidRDefault="00496D87" w:rsidP="00496D87">
      <w:pPr>
        <w:pStyle w:val="B1"/>
      </w:pPr>
      <w:r w:rsidRPr="003D4ABF">
        <w:lastRenderedPageBreak/>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548BCEED" w14:textId="77777777" w:rsidR="00496D87" w:rsidRPr="003D4ABF" w:rsidRDefault="00496D87" w:rsidP="00496D87">
      <w:pPr>
        <w:pStyle w:val="NO"/>
      </w:pPr>
      <w:r w:rsidRPr="003D4ABF">
        <w:t>NOTE 3:</w:t>
      </w:r>
      <w:r w:rsidRPr="003D4ABF">
        <w:tab/>
        <w:t>It is assumed that all SMF(s) and PFD (s) in an operator network are configured with the same default caching time value to be applied for all application identifiers.</w:t>
      </w:r>
    </w:p>
    <w:p w14:paraId="128E4300" w14:textId="77777777" w:rsidR="00496D87" w:rsidRPr="003D4ABF" w:rsidRDefault="00496D87" w:rsidP="00496D87">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76AD15DD" w14:textId="77777777" w:rsidR="00496D87" w:rsidRPr="003D4ABF" w:rsidRDefault="00496D87" w:rsidP="00496D87">
      <w:pPr>
        <w:pStyle w:val="NO"/>
      </w:pPr>
      <w:r w:rsidRPr="003D4ABF">
        <w:t>NOTE 4:</w:t>
      </w:r>
      <w:r w:rsidRPr="003D4ABF">
        <w:tab/>
        <w:t>The configuration of a caching time value per application identifier in NEF (PFDF) is based on the SLA between the operator and the ASP.</w:t>
      </w:r>
    </w:p>
    <w:p w14:paraId="692CA855" w14:textId="77777777" w:rsidR="00496D87" w:rsidRPr="003D4ABF" w:rsidRDefault="00496D87" w:rsidP="00496D87">
      <w:r w:rsidRPr="003D4ABF">
        <w:t>When only "pull" mode is used in one PLMN for an application identifier,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7142B831" w14:textId="77777777" w:rsidR="00496D87" w:rsidRPr="003D4ABF" w:rsidRDefault="00496D87" w:rsidP="00496D87">
      <w:r w:rsidRPr="003D4ABF">
        <w:t>When either "pull" mode or "push" mode is used, if there's any update of the PFD(s) received and there are still active application detection rules in the UPF for the application identifier, the SMF shall provision the updated PFD set corresponding to the application identifier to the UPF.</w:t>
      </w:r>
    </w:p>
    <w:p w14:paraId="27A11E8C" w14:textId="77777777" w:rsidR="00496D87" w:rsidRPr="003D4ABF" w:rsidRDefault="00496D87" w:rsidP="00496D87">
      <w:pPr>
        <w:pStyle w:val="NO"/>
      </w:pPr>
      <w:r w:rsidRPr="003D4ABF">
        <w:t>NOTE 5:</w:t>
      </w:r>
      <w:r w:rsidRPr="003D4ABF">
        <w:tab/>
        <w:t>SMF should assure not to overload N4 signalling while managing PFD(s) to the UPF, e.g. forwarding the PFD(s) to the right UPF where the PFD(s) is enforced.</w:t>
      </w:r>
    </w:p>
    <w:p w14:paraId="6B1DA651" w14:textId="77777777" w:rsidR="00496D87" w:rsidRPr="003D4ABF" w:rsidRDefault="00496D87" w:rsidP="00496D87">
      <w:r w:rsidRPr="003D4ABF">
        <w:t>When the UPF receives the updated PFD(s) from either the same or different SMF for the same application identifier, the latest received PFD(s) shall overwrite any existing PFD(s) stored in the UPF.</w:t>
      </w:r>
    </w:p>
    <w:p w14:paraId="6B8259E0" w14:textId="77777777" w:rsidR="00496D87" w:rsidRPr="003D4ABF" w:rsidRDefault="00496D87" w:rsidP="00496D87">
      <w:r w:rsidRPr="003D4ABF">
        <w:t>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TS</w:t>
      </w:r>
      <w:r>
        <w:t> </w:t>
      </w:r>
      <w:r w:rsidRPr="003D4ABF">
        <w:t>23.501</w:t>
      </w:r>
      <w:r>
        <w:t> </w:t>
      </w:r>
      <w:r w:rsidRPr="003D4ABF">
        <w:t>[2]. The SMF may differentiate the need for PFD retrieval based on operator configuration in the SMF.</w:t>
      </w:r>
    </w:p>
    <w:p w14:paraId="02BEC84F" w14:textId="77777777" w:rsidR="00496D87" w:rsidRPr="003D4ABF" w:rsidRDefault="00496D87" w:rsidP="00496D87">
      <w:r w:rsidRPr="003D4ABF">
        <w:t>The AF requests including an application identifier may trigger the activation or provisioning of a PCC Rule in the SMF by the PCF based on operator policies.</w:t>
      </w:r>
    </w:p>
    <w:p w14:paraId="6C1741C2" w14:textId="2578D0E4" w:rsidR="00496D87" w:rsidRPr="003D4ABF" w:rsidRDefault="00496D87" w:rsidP="00496D87">
      <w:bookmarkStart w:id="19" w:name="_CR6_1_2_3_2"/>
      <w:bookmarkEnd w:id="19"/>
      <w:r w:rsidRPr="00496D87">
        <w:t xml:space="preserve">The NEF (PFDF) may subscribe to "PFD Determination" analytics from the NWDAF for an application identifier </w:t>
      </w:r>
      <w:ins w:id="20" w:author="Huawei1" w:date="2023-11-03T11:52:00Z">
        <w:r w:rsidR="006D50D8">
          <w:t>to assist determination of PFDs for known application identifiers</w:t>
        </w:r>
        <w:r w:rsidR="006D50D8" w:rsidRPr="00496D87">
          <w:t xml:space="preserve"> </w:t>
        </w:r>
      </w:ins>
      <w:r w:rsidRPr="00496D87">
        <w:t>as specified in TS 23.288 [24]</w:t>
      </w:r>
      <w:del w:id="21" w:author="Huawei1" w:date="2023-11-03T11:52:00Z">
        <w:r w:rsidRPr="00496D87" w:rsidDel="006D50D8">
          <w:delText xml:space="preserve"> to </w:delText>
        </w:r>
      </w:del>
      <w:ins w:id="22" w:author="Huawei1" w:date="2023-11-03T11:47:00Z">
        <w:r w:rsidR="006D50D8">
          <w:t xml:space="preserve">. Based on the </w:t>
        </w:r>
        <w:r w:rsidR="006D50D8" w:rsidRPr="00496D87">
          <w:t xml:space="preserve">"PFD Determination" analytics </w:t>
        </w:r>
        <w:r w:rsidR="006D50D8">
          <w:t xml:space="preserve">received </w:t>
        </w:r>
        <w:r w:rsidR="006D50D8" w:rsidRPr="00496D87">
          <w:t>from the NWDAF</w:t>
        </w:r>
      </w:ins>
      <w:ins w:id="23" w:author="Huawei1" w:date="2023-11-03T11:53:00Z">
        <w:r w:rsidR="00576710">
          <w:t>,</w:t>
        </w:r>
      </w:ins>
      <w:ins w:id="24" w:author="Huawei1" w:date="2023-11-03T11:47:00Z">
        <w:r w:rsidR="006D50D8" w:rsidRPr="00496D87">
          <w:t xml:space="preserve"> </w:t>
        </w:r>
        <w:r w:rsidR="006D50D8">
          <w:t>t</w:t>
        </w:r>
        <w:r w:rsidR="006D50D8" w:rsidRPr="00496D87">
          <w:t xml:space="preserve">he NEF (PFDF) may </w:t>
        </w:r>
      </w:ins>
      <w:r w:rsidRPr="00496D87">
        <w:t xml:space="preserve">determine </w:t>
      </w:r>
      <w:del w:id="25" w:author="Huawei1" w:date="2023-11-03T11:47:00Z">
        <w:r w:rsidRPr="00496D87" w:rsidDel="006D50D8">
          <w:delText xml:space="preserve">whether </w:delText>
        </w:r>
      </w:del>
      <w:r w:rsidRPr="00496D87">
        <w:t xml:space="preserve">to create PFD(s) for that application identifier, and </w:t>
      </w:r>
      <w:ins w:id="26" w:author="Huawei1" w:date="2023-11-03T11:46:00Z">
        <w:r w:rsidR="00D97C69">
          <w:t xml:space="preserve">then </w:t>
        </w:r>
      </w:ins>
      <w:r w:rsidRPr="00496D87">
        <w:t>store</w:t>
      </w:r>
      <w:ins w:id="27" w:author="Huawei1" w:date="2023-11-03T11:46:00Z">
        <w:r w:rsidR="00D97C69">
          <w:t>s</w:t>
        </w:r>
      </w:ins>
      <w:r w:rsidRPr="00496D87">
        <w:t xml:space="preserve"> these PFD(s) in the UDR</w:t>
      </w:r>
      <w:ins w:id="28" w:author="Huawei" w:date="2023-10-30T19:47:00Z">
        <w:r w:rsidR="003D4DDB">
          <w:t xml:space="preserve"> setting “NWDAF” as the source NF type</w:t>
        </w:r>
      </w:ins>
      <w:ins w:id="29" w:author="Huawei" w:date="2023-10-30T19:55:00Z">
        <w:r w:rsidR="000A19F8">
          <w:t xml:space="preserve"> (</w:t>
        </w:r>
      </w:ins>
      <w:ins w:id="30" w:author="Huawei" w:date="2023-10-30T19:57:00Z">
        <w:r w:rsidR="000A19F8">
          <w:t xml:space="preserve">which is </w:t>
        </w:r>
      </w:ins>
      <w:ins w:id="31" w:author="Huawei" w:date="2023-10-30T19:56:00Z">
        <w:r w:rsidR="000A19F8">
          <w:t xml:space="preserve">defined in clause </w:t>
        </w:r>
        <w:r w:rsidR="000A19F8" w:rsidRPr="00140E21">
          <w:rPr>
            <w:rFonts w:eastAsia="SimSun"/>
            <w:lang w:eastAsia="zh-CN"/>
          </w:rPr>
          <w:t>5.2.12.2.1</w:t>
        </w:r>
      </w:ins>
      <w:ins w:id="32" w:author="Huawei" w:date="2023-10-30T19:57:00Z">
        <w:r w:rsidR="000A19F8">
          <w:rPr>
            <w:rFonts w:eastAsia="SimSun"/>
            <w:lang w:eastAsia="zh-CN"/>
          </w:rPr>
          <w:t xml:space="preserve"> of</w:t>
        </w:r>
        <w:r w:rsidR="000A19F8" w:rsidRPr="000A19F8">
          <w:t xml:space="preserve"> </w:t>
        </w:r>
        <w:r w:rsidR="000A19F8" w:rsidRPr="000A19F8">
          <w:rPr>
            <w:rFonts w:eastAsia="SimSun"/>
            <w:lang w:eastAsia="zh-CN"/>
          </w:rPr>
          <w:t>TS 23.502 [3]</w:t>
        </w:r>
      </w:ins>
      <w:ins w:id="33" w:author="Huawei" w:date="2023-10-30T19:55:00Z">
        <w:r w:rsidR="000A19F8">
          <w:t>)</w:t>
        </w:r>
      </w:ins>
      <w:r w:rsidRPr="00496D87">
        <w:t xml:space="preserve">. </w:t>
      </w:r>
      <w:bookmarkStart w:id="34" w:name="_Hlk149033727"/>
      <w:r w:rsidRPr="00496D87">
        <w:t>The NEF (PFDF) may also determine to modif</w:t>
      </w:r>
      <w:r w:rsidR="00B32339">
        <w:t>y</w:t>
      </w:r>
      <w:r w:rsidRPr="00496D87">
        <w:t xml:space="preserve"> or delete PFD(s) </w:t>
      </w:r>
      <w:ins w:id="35" w:author="Huawei" w:date="2023-10-30T20:23:00Z">
        <w:r w:rsidR="008834EC">
          <w:t xml:space="preserve">for </w:t>
        </w:r>
      </w:ins>
      <w:r w:rsidRPr="00496D87">
        <w:t>that</w:t>
      </w:r>
      <w:ins w:id="36" w:author="Huawei1" w:date="2023-11-03T11:39:00Z">
        <w:r w:rsidR="00D97C69" w:rsidRPr="00D97C69">
          <w:t xml:space="preserve"> </w:t>
        </w:r>
        <w:r w:rsidR="00D97C69">
          <w:t>application identifier</w:t>
        </w:r>
      </w:ins>
      <w:ins w:id="37" w:author="Nokia rev01" w:date="2023-11-16T19:06:00Z">
        <w:r w:rsidR="003F41E3">
          <w:t xml:space="preserve">. </w:t>
        </w:r>
        <w:r w:rsidR="003F41E3" w:rsidRPr="00951A4E">
          <w:t>The NEF(PFDF</w:t>
        </w:r>
      </w:ins>
      <w:ins w:id="38" w:author="Nokia rev01" w:date="2023-11-16T19:07:00Z">
        <w:r w:rsidR="003F41E3" w:rsidRPr="00951A4E">
          <w:t xml:space="preserve">) </w:t>
        </w:r>
      </w:ins>
      <w:ins w:id="39" w:author="Huawei4" w:date="2023-11-16T13:49:00Z">
        <w:r w:rsidR="00D27C71" w:rsidRPr="00951A4E">
          <w:t>shall</w:t>
        </w:r>
      </w:ins>
      <w:ins w:id="40" w:author="Nokia rev01" w:date="2023-11-16T19:07:00Z">
        <w:r w:rsidR="003F41E3" w:rsidRPr="00951A4E">
          <w:t xml:space="preserve"> only </w:t>
        </w:r>
      </w:ins>
      <w:ins w:id="41" w:author="Nokia rev01" w:date="2023-11-16T19:08:00Z">
        <w:r w:rsidR="003F41E3" w:rsidRPr="00951A4E">
          <w:t>modify or delete PFD(s)</w:t>
        </w:r>
        <w:r w:rsidR="003F41E3" w:rsidRPr="00496D87">
          <w:t xml:space="preserve"> </w:t>
        </w:r>
      </w:ins>
      <w:ins w:id="42" w:author="Huawei1" w:date="2023-11-03T11:39:00Z">
        <w:r w:rsidR="00D97C69">
          <w:t>if they</w:t>
        </w:r>
      </w:ins>
      <w:ins w:id="43" w:author="hw_user" w:date="2023-10-24T10:12:00Z">
        <w:r w:rsidR="0045796E">
          <w:t xml:space="preserve"> contain “NWDAF” as the source NF type</w:t>
        </w:r>
      </w:ins>
      <w:ins w:id="44" w:author="hw_user" w:date="2023-10-27T15:08:00Z">
        <w:r w:rsidR="00E21852">
          <w:t xml:space="preserve"> </w:t>
        </w:r>
      </w:ins>
      <w:ins w:id="45" w:author="Huawei" w:date="2023-10-30T19:54:00Z">
        <w:r w:rsidR="000A19F8">
          <w:t xml:space="preserve">(i.e. </w:t>
        </w:r>
      </w:ins>
      <w:ins w:id="46" w:author="Huawei1" w:date="2023-11-03T11:39:00Z">
        <w:r w:rsidR="00D97C69">
          <w:t>they</w:t>
        </w:r>
      </w:ins>
      <w:r w:rsidRPr="00496D87">
        <w:t xml:space="preserve"> have been previously created based on "PFD Determination" analytics from the NWDAF</w:t>
      </w:r>
      <w:bookmarkEnd w:id="34"/>
      <w:ins w:id="47" w:author="Huawei" w:date="2023-10-30T19:54:00Z">
        <w:r w:rsidR="000A19F8">
          <w:t>)</w:t>
        </w:r>
      </w:ins>
      <w:ins w:id="48" w:author="Nokia rev01" w:date="2023-11-16T19:09:00Z">
        <w:r w:rsidR="003F41E3">
          <w:t xml:space="preserve"> </w:t>
        </w:r>
        <w:r w:rsidR="003F41E3" w:rsidRPr="00951A4E">
          <w:t xml:space="preserve">unless </w:t>
        </w:r>
      </w:ins>
      <w:ins w:id="49" w:author="Nokia rev01" w:date="2023-11-16T19:11:00Z">
        <w:r w:rsidR="003F41E3" w:rsidRPr="00951A4E">
          <w:t xml:space="preserve">it has been agreed with the service provider owning the AF that </w:t>
        </w:r>
      </w:ins>
      <w:ins w:id="50" w:author="Nokia rev01" w:date="2023-11-16T19:10:00Z">
        <w:r w:rsidR="003F41E3" w:rsidRPr="00951A4E">
          <w:t>changes</w:t>
        </w:r>
      </w:ins>
      <w:ins w:id="51" w:author="Nokia rev01" w:date="2023-11-16T19:11:00Z">
        <w:r w:rsidR="003F41E3" w:rsidRPr="00951A4E">
          <w:t xml:space="preserve"> </w:t>
        </w:r>
      </w:ins>
      <w:ins w:id="52" w:author="Nokia rev01" w:date="2023-11-16T19:12:00Z">
        <w:r w:rsidR="003F41E3" w:rsidRPr="00951A4E">
          <w:t xml:space="preserve">to the </w:t>
        </w:r>
        <w:r w:rsidR="002948CA" w:rsidRPr="00951A4E">
          <w:t>P</w:t>
        </w:r>
      </w:ins>
      <w:ins w:id="53" w:author="Nokia rev01" w:date="2023-11-16T19:13:00Z">
        <w:r w:rsidR="002948CA" w:rsidRPr="00951A4E">
          <w:t>FDs</w:t>
        </w:r>
      </w:ins>
      <w:ins w:id="54" w:author="Nokia rev01" w:date="2023-11-16T19:12:00Z">
        <w:r w:rsidR="003F41E3" w:rsidRPr="00951A4E">
          <w:t xml:space="preserve"> provided </w:t>
        </w:r>
        <w:r w:rsidR="002948CA" w:rsidRPr="00951A4E">
          <w:t xml:space="preserve">by the AF are also </w:t>
        </w:r>
      </w:ins>
      <w:ins w:id="55" w:author="Huawei4" w:date="2023-11-16T14:04:00Z">
        <w:r w:rsidR="00951A4E">
          <w:t>permitted</w:t>
        </w:r>
      </w:ins>
      <w:ins w:id="56" w:author="Nokia rev01" w:date="2023-11-16T19:08:00Z">
        <w:r w:rsidR="003F41E3" w:rsidRPr="00951A4E">
          <w:t>. The NEF (PFDF)</w:t>
        </w:r>
        <w:r w:rsidR="003F41E3">
          <w:t xml:space="preserve"> </w:t>
        </w:r>
      </w:ins>
      <w:del w:id="57" w:author="Nokia rev01" w:date="2023-11-16T19:09:00Z">
        <w:r w:rsidRPr="00496D87" w:rsidDel="003F41E3">
          <w:delText xml:space="preserve"> and</w:delText>
        </w:r>
      </w:del>
      <w:r w:rsidRPr="00496D87">
        <w:t xml:space="preserve"> then interacts with the UDR to modify or delete the corresponding PFD(s). </w:t>
      </w:r>
      <w:ins w:id="58" w:author="Huawei" w:date="2023-10-30T19:52:00Z">
        <w:r w:rsidR="000A19F8">
          <w:t>If the NEF</w:t>
        </w:r>
      </w:ins>
      <w:ins w:id="59" w:author="Huawei1" w:date="2023-11-03T11:37:00Z">
        <w:r w:rsidR="00D97C69">
          <w:t xml:space="preserve"> </w:t>
        </w:r>
      </w:ins>
      <w:ins w:id="60" w:author="Huawei" w:date="2023-10-30T19:52:00Z">
        <w:r w:rsidR="000A19F8">
          <w:t xml:space="preserve">(PFDF) unsubscribes </w:t>
        </w:r>
      </w:ins>
      <w:ins w:id="61" w:author="Huawei1" w:date="2023-11-03T11:54:00Z">
        <w:r w:rsidR="00576710">
          <w:t>from</w:t>
        </w:r>
      </w:ins>
      <w:ins w:id="62" w:author="Huawei" w:date="2023-10-30T19:52:00Z">
        <w:r w:rsidR="000A19F8">
          <w:t xml:space="preserve"> </w:t>
        </w:r>
        <w:r w:rsidR="000A19F8" w:rsidRPr="00BC07C2">
          <w:t>“PFD Determination”</w:t>
        </w:r>
        <w:r w:rsidR="000A19F8">
          <w:t xml:space="preserve"> </w:t>
        </w:r>
        <w:r w:rsidR="000A19F8" w:rsidRPr="00BC07C2">
          <w:t>analytics</w:t>
        </w:r>
        <w:r w:rsidR="000A19F8">
          <w:t xml:space="preserve">, </w:t>
        </w:r>
      </w:ins>
      <w:ins w:id="63" w:author="hw_user" w:date="2023-10-27T15:18:00Z">
        <w:r w:rsidR="00E749E3">
          <w:t>t</w:t>
        </w:r>
      </w:ins>
      <w:ins w:id="64" w:author="hw_user" w:date="2023-10-27T15:09:00Z">
        <w:r w:rsidR="00BC07C2">
          <w:t xml:space="preserve">he </w:t>
        </w:r>
        <w:r w:rsidR="00BC07C2" w:rsidRPr="00496D87">
          <w:t xml:space="preserve">NEF (PFDF) </w:t>
        </w:r>
      </w:ins>
      <w:ins w:id="65" w:author="Huawei4" w:date="2023-11-16T13:50:00Z">
        <w:r w:rsidR="00EA47DA">
          <w:t>should</w:t>
        </w:r>
      </w:ins>
      <w:ins w:id="66" w:author="Huawei" w:date="2023-10-30T19:53:00Z">
        <w:r w:rsidR="000A19F8">
          <w:t xml:space="preserve"> </w:t>
        </w:r>
      </w:ins>
      <w:ins w:id="67" w:author="Huawei" w:date="2023-10-30T20:21:00Z">
        <w:r w:rsidR="008834EC">
          <w:t>identify</w:t>
        </w:r>
      </w:ins>
      <w:ins w:id="68" w:author="hw_user" w:date="2023-10-27T15:09:00Z">
        <w:r w:rsidR="00BC07C2">
          <w:t xml:space="preserve"> </w:t>
        </w:r>
      </w:ins>
      <w:ins w:id="69" w:author="Huawei" w:date="2023-10-30T20:18:00Z">
        <w:r w:rsidR="0076564D">
          <w:t xml:space="preserve">all </w:t>
        </w:r>
      </w:ins>
      <w:ins w:id="70" w:author="hw_user" w:date="2023-10-27T15:09:00Z">
        <w:r w:rsidR="00BC07C2">
          <w:t xml:space="preserve">PFDs </w:t>
        </w:r>
      </w:ins>
      <w:ins w:id="71" w:author="Huawei" w:date="2023-10-30T20:20:00Z">
        <w:r w:rsidR="008834EC">
          <w:t>for th</w:t>
        </w:r>
      </w:ins>
      <w:ins w:id="72" w:author="Huawei" w:date="2023-10-30T20:23:00Z">
        <w:r w:rsidR="008834EC">
          <w:t>at</w:t>
        </w:r>
      </w:ins>
      <w:ins w:id="73" w:author="Huawei" w:date="2023-10-30T20:20:00Z">
        <w:r w:rsidR="008834EC">
          <w:t xml:space="preserve"> application identifier </w:t>
        </w:r>
      </w:ins>
      <w:ins w:id="74" w:author="Huawei1" w:date="2023-11-03T11:40:00Z">
        <w:r w:rsidR="00D97C69">
          <w:t>which</w:t>
        </w:r>
      </w:ins>
      <w:ins w:id="75" w:author="hw_user" w:date="2023-10-27T15:09:00Z">
        <w:r w:rsidR="00BC07C2">
          <w:t xml:space="preserve"> contain “</w:t>
        </w:r>
      </w:ins>
      <w:ins w:id="76" w:author="hw_user" w:date="2023-10-27T15:10:00Z">
        <w:r w:rsidR="00BC07C2">
          <w:t>NWDAF” as the source NF typ</w:t>
        </w:r>
        <w:r w:rsidR="00BC07C2" w:rsidRPr="00BC07C2">
          <w:rPr>
            <w:rFonts w:hint="eastAsia"/>
          </w:rPr>
          <w:t>e</w:t>
        </w:r>
      </w:ins>
      <w:ins w:id="77" w:author="hw_user" w:date="2023-10-27T15:23:00Z">
        <w:r w:rsidR="00E749E3">
          <w:t xml:space="preserve"> </w:t>
        </w:r>
      </w:ins>
      <w:ins w:id="78" w:author="Huawei" w:date="2023-10-30T19:53:00Z">
        <w:r w:rsidR="000A19F8">
          <w:t xml:space="preserve">(i.e. </w:t>
        </w:r>
      </w:ins>
      <w:ins w:id="79" w:author="Huawei1" w:date="2023-11-03T11:40:00Z">
        <w:r w:rsidR="00D97C69">
          <w:t>they</w:t>
        </w:r>
        <w:r w:rsidR="00D97C69" w:rsidRPr="00496D87">
          <w:t xml:space="preserve"> have been</w:t>
        </w:r>
      </w:ins>
      <w:ins w:id="80" w:author="hw_user" w:date="2023-10-27T15:23:00Z">
        <w:r w:rsidR="00E749E3">
          <w:t xml:space="preserve"> </w:t>
        </w:r>
      </w:ins>
      <w:ins w:id="81" w:author="hw_user" w:date="2023-10-27T15:24:00Z">
        <w:r w:rsidR="000106E6">
          <w:t xml:space="preserve">previously created based on </w:t>
        </w:r>
      </w:ins>
      <w:ins w:id="82" w:author="Huawei" w:date="2023-10-30T19:55:00Z">
        <w:r w:rsidR="000A19F8" w:rsidRPr="00496D87">
          <w:t>"PFD Determination" analytics from the NWDAF</w:t>
        </w:r>
      </w:ins>
      <w:ins w:id="83" w:author="Huawei" w:date="2023-10-30T19:54:00Z">
        <w:r w:rsidR="000A19F8">
          <w:t>)</w:t>
        </w:r>
      </w:ins>
      <w:ins w:id="84" w:author="hw_user" w:date="2023-10-27T15:26:00Z">
        <w:r w:rsidR="000106E6">
          <w:t xml:space="preserve"> </w:t>
        </w:r>
      </w:ins>
      <w:ins w:id="85" w:author="hw_user" w:date="2023-10-27T15:18:00Z">
        <w:r w:rsidR="00E749E3">
          <w:t>and</w:t>
        </w:r>
      </w:ins>
      <w:ins w:id="86" w:author="hw_user" w:date="2023-10-27T15:13:00Z">
        <w:r w:rsidR="00E749E3">
          <w:t xml:space="preserve"> </w:t>
        </w:r>
      </w:ins>
      <w:ins w:id="87" w:author="hw_user" w:date="2023-10-27T15:18:00Z">
        <w:r w:rsidR="00E749E3">
          <w:t>i</w:t>
        </w:r>
        <w:r w:rsidR="00E749E3" w:rsidRPr="00496D87">
          <w:t xml:space="preserve">nteract with the UDR to </w:t>
        </w:r>
        <w:r w:rsidR="00E749E3">
          <w:t>delete</w:t>
        </w:r>
        <w:r w:rsidR="00E749E3" w:rsidRPr="00496D87">
          <w:t xml:space="preserve"> the</w:t>
        </w:r>
      </w:ins>
      <w:ins w:id="88" w:author="Huawei" w:date="2023-10-30T20:21:00Z">
        <w:r w:rsidR="008834EC">
          <w:t>se</w:t>
        </w:r>
      </w:ins>
      <w:ins w:id="89" w:author="hw_user" w:date="2023-10-27T15:18:00Z">
        <w:r w:rsidR="00E749E3" w:rsidRPr="00496D87">
          <w:t xml:space="preserve"> PFD(s)</w:t>
        </w:r>
        <w:r w:rsidR="00E749E3">
          <w:t xml:space="preserve">. </w:t>
        </w:r>
      </w:ins>
      <w:r w:rsidRPr="00496D87">
        <w:t>The distribution of PFD updates triggered by NWDAF analytics shall be performed in the same way as PFD updates triggered by ASP requests, i.e. using the "push" and "pull" methods described above.</w:t>
      </w:r>
    </w:p>
    <w:bookmarkEnd w:id="2"/>
    <w:bookmarkEnd w:id="3"/>
    <w:bookmarkEnd w:id="4"/>
    <w:bookmarkEnd w:id="5"/>
    <w:bookmarkEnd w:id="6"/>
    <w:bookmarkEnd w:id="7"/>
    <w:bookmarkEnd w:id="8"/>
    <w:p w14:paraId="3FB49BC2" w14:textId="61AEC6C3" w:rsidR="00496D87" w:rsidRDefault="00496D87" w:rsidP="00496D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6970C0F"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00E914" w16cex:dateUtc="2023-11-16T18: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E9391" w14:textId="77777777" w:rsidR="008E4227" w:rsidRDefault="008E4227">
      <w:r>
        <w:separator/>
      </w:r>
    </w:p>
  </w:endnote>
  <w:endnote w:type="continuationSeparator" w:id="0">
    <w:p w14:paraId="40DDB8FE" w14:textId="77777777" w:rsidR="008E4227" w:rsidRDefault="008E4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B315D" w14:textId="77777777" w:rsidR="008E4227" w:rsidRDefault="008E4227">
      <w:r>
        <w:separator/>
      </w:r>
    </w:p>
  </w:footnote>
  <w:footnote w:type="continuationSeparator" w:id="0">
    <w:p w14:paraId="2974C40D" w14:textId="77777777" w:rsidR="008E4227" w:rsidRDefault="008E4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D2AC5" w:rsidRDefault="002D2A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D2AC5" w:rsidRDefault="002D2A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D2AC5" w:rsidRDefault="002D2A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D2AC5" w:rsidRDefault="002D2A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FC18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8E11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708CEC"/>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rson w15:author="Nokia rev01">
    <w15:presenceInfo w15:providerId="None" w15:userId="Nokia rev01"/>
  </w15:person>
  <w15:person w15:author="Huawei4">
    <w15:presenceInfo w15:providerId="None" w15:userId="Huawei4"/>
  </w15:person>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106E6"/>
    <w:rsid w:val="00022E4A"/>
    <w:rsid w:val="000411DA"/>
    <w:rsid w:val="000414A4"/>
    <w:rsid w:val="000433EB"/>
    <w:rsid w:val="000513D0"/>
    <w:rsid w:val="00054E96"/>
    <w:rsid w:val="00057BD7"/>
    <w:rsid w:val="0006348A"/>
    <w:rsid w:val="000700B7"/>
    <w:rsid w:val="00090256"/>
    <w:rsid w:val="000A134F"/>
    <w:rsid w:val="000A19F8"/>
    <w:rsid w:val="000A3F32"/>
    <w:rsid w:val="000A6394"/>
    <w:rsid w:val="000B25AE"/>
    <w:rsid w:val="000B7125"/>
    <w:rsid w:val="000B7FED"/>
    <w:rsid w:val="000C038A"/>
    <w:rsid w:val="000C3132"/>
    <w:rsid w:val="000C6598"/>
    <w:rsid w:val="000D44B3"/>
    <w:rsid w:val="000F5B38"/>
    <w:rsid w:val="00102433"/>
    <w:rsid w:val="00145D43"/>
    <w:rsid w:val="001646CB"/>
    <w:rsid w:val="00192C46"/>
    <w:rsid w:val="00194206"/>
    <w:rsid w:val="001A08B3"/>
    <w:rsid w:val="001A2CA0"/>
    <w:rsid w:val="001A7B60"/>
    <w:rsid w:val="001B52F0"/>
    <w:rsid w:val="001B7A65"/>
    <w:rsid w:val="001C4ECC"/>
    <w:rsid w:val="001D13F4"/>
    <w:rsid w:val="001E41F3"/>
    <w:rsid w:val="001F13B8"/>
    <w:rsid w:val="0020783F"/>
    <w:rsid w:val="00245AF4"/>
    <w:rsid w:val="00246DD6"/>
    <w:rsid w:val="0026004D"/>
    <w:rsid w:val="0026277B"/>
    <w:rsid w:val="002640DD"/>
    <w:rsid w:val="00275D12"/>
    <w:rsid w:val="00281B30"/>
    <w:rsid w:val="00284B63"/>
    <w:rsid w:val="00284FEB"/>
    <w:rsid w:val="002860C4"/>
    <w:rsid w:val="00291F08"/>
    <w:rsid w:val="002948CA"/>
    <w:rsid w:val="002B5741"/>
    <w:rsid w:val="002D2AC5"/>
    <w:rsid w:val="002E0D03"/>
    <w:rsid w:val="002E0E6D"/>
    <w:rsid w:val="002E472E"/>
    <w:rsid w:val="00303177"/>
    <w:rsid w:val="00305409"/>
    <w:rsid w:val="00305E83"/>
    <w:rsid w:val="003348CA"/>
    <w:rsid w:val="00334E15"/>
    <w:rsid w:val="003427C2"/>
    <w:rsid w:val="003609EF"/>
    <w:rsid w:val="00361AF7"/>
    <w:rsid w:val="0036231A"/>
    <w:rsid w:val="003713DE"/>
    <w:rsid w:val="00374C24"/>
    <w:rsid w:val="00374DD4"/>
    <w:rsid w:val="003D4DDB"/>
    <w:rsid w:val="003D6803"/>
    <w:rsid w:val="003E1A36"/>
    <w:rsid w:val="003F281C"/>
    <w:rsid w:val="003F41E3"/>
    <w:rsid w:val="003F556D"/>
    <w:rsid w:val="003F7738"/>
    <w:rsid w:val="00410371"/>
    <w:rsid w:val="004242F1"/>
    <w:rsid w:val="00433BA6"/>
    <w:rsid w:val="00446126"/>
    <w:rsid w:val="00456E9E"/>
    <w:rsid w:val="0045796E"/>
    <w:rsid w:val="00473903"/>
    <w:rsid w:val="00475FCF"/>
    <w:rsid w:val="00496D87"/>
    <w:rsid w:val="004B75B7"/>
    <w:rsid w:val="004C6608"/>
    <w:rsid w:val="004E19DE"/>
    <w:rsid w:val="004F2B6D"/>
    <w:rsid w:val="00504096"/>
    <w:rsid w:val="00504F3A"/>
    <w:rsid w:val="0051580D"/>
    <w:rsid w:val="00532934"/>
    <w:rsid w:val="0053657F"/>
    <w:rsid w:val="00543450"/>
    <w:rsid w:val="00547111"/>
    <w:rsid w:val="005516EB"/>
    <w:rsid w:val="0057427B"/>
    <w:rsid w:val="00576710"/>
    <w:rsid w:val="00583955"/>
    <w:rsid w:val="005878F6"/>
    <w:rsid w:val="00592D74"/>
    <w:rsid w:val="005965CB"/>
    <w:rsid w:val="005968F9"/>
    <w:rsid w:val="005B5332"/>
    <w:rsid w:val="005E2C44"/>
    <w:rsid w:val="005F3007"/>
    <w:rsid w:val="00611A4C"/>
    <w:rsid w:val="00621188"/>
    <w:rsid w:val="00621CCF"/>
    <w:rsid w:val="006257ED"/>
    <w:rsid w:val="0063058C"/>
    <w:rsid w:val="00641C91"/>
    <w:rsid w:val="00665C47"/>
    <w:rsid w:val="00683D23"/>
    <w:rsid w:val="00690793"/>
    <w:rsid w:val="00695808"/>
    <w:rsid w:val="00695FF6"/>
    <w:rsid w:val="006A0A96"/>
    <w:rsid w:val="006A75BD"/>
    <w:rsid w:val="006B46FB"/>
    <w:rsid w:val="006C5841"/>
    <w:rsid w:val="006D50D8"/>
    <w:rsid w:val="006E21FB"/>
    <w:rsid w:val="006E7114"/>
    <w:rsid w:val="006F1A53"/>
    <w:rsid w:val="006F4483"/>
    <w:rsid w:val="00701AF8"/>
    <w:rsid w:val="00712D5C"/>
    <w:rsid w:val="007176FF"/>
    <w:rsid w:val="00731CCC"/>
    <w:rsid w:val="0074145F"/>
    <w:rsid w:val="0074742D"/>
    <w:rsid w:val="007600CF"/>
    <w:rsid w:val="00763A61"/>
    <w:rsid w:val="0076564D"/>
    <w:rsid w:val="00767306"/>
    <w:rsid w:val="00792342"/>
    <w:rsid w:val="007977A8"/>
    <w:rsid w:val="007B03C9"/>
    <w:rsid w:val="007B512A"/>
    <w:rsid w:val="007B62FE"/>
    <w:rsid w:val="007C2097"/>
    <w:rsid w:val="007D4F51"/>
    <w:rsid w:val="007D6A07"/>
    <w:rsid w:val="007F196E"/>
    <w:rsid w:val="007F7259"/>
    <w:rsid w:val="0080163E"/>
    <w:rsid w:val="008031FE"/>
    <w:rsid w:val="00803B18"/>
    <w:rsid w:val="008040A8"/>
    <w:rsid w:val="008102CE"/>
    <w:rsid w:val="008151FE"/>
    <w:rsid w:val="00825B9F"/>
    <w:rsid w:val="00827423"/>
    <w:rsid w:val="00827451"/>
    <w:rsid w:val="008279FA"/>
    <w:rsid w:val="00827A5C"/>
    <w:rsid w:val="00835071"/>
    <w:rsid w:val="00837898"/>
    <w:rsid w:val="008557B3"/>
    <w:rsid w:val="008626E7"/>
    <w:rsid w:val="008666A9"/>
    <w:rsid w:val="00866C91"/>
    <w:rsid w:val="00870EE7"/>
    <w:rsid w:val="0087184B"/>
    <w:rsid w:val="00876AB7"/>
    <w:rsid w:val="008810BC"/>
    <w:rsid w:val="008834EC"/>
    <w:rsid w:val="008863B9"/>
    <w:rsid w:val="008A45A6"/>
    <w:rsid w:val="008C1B0B"/>
    <w:rsid w:val="008D6633"/>
    <w:rsid w:val="008E4227"/>
    <w:rsid w:val="008E70DC"/>
    <w:rsid w:val="008F3789"/>
    <w:rsid w:val="008F686C"/>
    <w:rsid w:val="009148DE"/>
    <w:rsid w:val="00914E3A"/>
    <w:rsid w:val="00920576"/>
    <w:rsid w:val="00941E30"/>
    <w:rsid w:val="00950AA1"/>
    <w:rsid w:val="00951A4E"/>
    <w:rsid w:val="00976225"/>
    <w:rsid w:val="009777D9"/>
    <w:rsid w:val="009851EC"/>
    <w:rsid w:val="00985B84"/>
    <w:rsid w:val="00991B88"/>
    <w:rsid w:val="009A44F6"/>
    <w:rsid w:val="009A5753"/>
    <w:rsid w:val="009A579D"/>
    <w:rsid w:val="009A7CF5"/>
    <w:rsid w:val="009B74A7"/>
    <w:rsid w:val="009D52D2"/>
    <w:rsid w:val="009E3297"/>
    <w:rsid w:val="009F312F"/>
    <w:rsid w:val="009F734F"/>
    <w:rsid w:val="00A246B6"/>
    <w:rsid w:val="00A41D03"/>
    <w:rsid w:val="00A423BF"/>
    <w:rsid w:val="00A4339C"/>
    <w:rsid w:val="00A47E70"/>
    <w:rsid w:val="00A50CF0"/>
    <w:rsid w:val="00A61ADF"/>
    <w:rsid w:val="00A7671C"/>
    <w:rsid w:val="00A937EB"/>
    <w:rsid w:val="00AA2976"/>
    <w:rsid w:val="00AA2CBC"/>
    <w:rsid w:val="00AA5E27"/>
    <w:rsid w:val="00AB5282"/>
    <w:rsid w:val="00AB534D"/>
    <w:rsid w:val="00AB629C"/>
    <w:rsid w:val="00AC4B02"/>
    <w:rsid w:val="00AC5820"/>
    <w:rsid w:val="00AD1CD8"/>
    <w:rsid w:val="00AE1387"/>
    <w:rsid w:val="00B012CE"/>
    <w:rsid w:val="00B07B1B"/>
    <w:rsid w:val="00B258BB"/>
    <w:rsid w:val="00B32339"/>
    <w:rsid w:val="00B374B3"/>
    <w:rsid w:val="00B443CD"/>
    <w:rsid w:val="00B451FB"/>
    <w:rsid w:val="00B457F9"/>
    <w:rsid w:val="00B608B3"/>
    <w:rsid w:val="00B67B97"/>
    <w:rsid w:val="00B71A17"/>
    <w:rsid w:val="00B931FD"/>
    <w:rsid w:val="00B968C8"/>
    <w:rsid w:val="00BA29E5"/>
    <w:rsid w:val="00BA3EC5"/>
    <w:rsid w:val="00BA51D9"/>
    <w:rsid w:val="00BB359C"/>
    <w:rsid w:val="00BB5DFC"/>
    <w:rsid w:val="00BB71A3"/>
    <w:rsid w:val="00BC07C2"/>
    <w:rsid w:val="00BC66DE"/>
    <w:rsid w:val="00BD279D"/>
    <w:rsid w:val="00BD6BB8"/>
    <w:rsid w:val="00BE0EA5"/>
    <w:rsid w:val="00BE6890"/>
    <w:rsid w:val="00C06241"/>
    <w:rsid w:val="00C103F2"/>
    <w:rsid w:val="00C30CA4"/>
    <w:rsid w:val="00C31B6F"/>
    <w:rsid w:val="00C47BE6"/>
    <w:rsid w:val="00C552F1"/>
    <w:rsid w:val="00C61D87"/>
    <w:rsid w:val="00C66BA2"/>
    <w:rsid w:val="00C77FFC"/>
    <w:rsid w:val="00C8779D"/>
    <w:rsid w:val="00C8785D"/>
    <w:rsid w:val="00C95985"/>
    <w:rsid w:val="00CA34AB"/>
    <w:rsid w:val="00CC5026"/>
    <w:rsid w:val="00CC68D0"/>
    <w:rsid w:val="00CD3D18"/>
    <w:rsid w:val="00CE5FC8"/>
    <w:rsid w:val="00D03CC0"/>
    <w:rsid w:val="00D03F9A"/>
    <w:rsid w:val="00D06D51"/>
    <w:rsid w:val="00D16DB3"/>
    <w:rsid w:val="00D24991"/>
    <w:rsid w:val="00D26BB1"/>
    <w:rsid w:val="00D27C71"/>
    <w:rsid w:val="00D50255"/>
    <w:rsid w:val="00D502A0"/>
    <w:rsid w:val="00D6143F"/>
    <w:rsid w:val="00D66520"/>
    <w:rsid w:val="00D836D2"/>
    <w:rsid w:val="00D873FB"/>
    <w:rsid w:val="00D964BD"/>
    <w:rsid w:val="00D97C69"/>
    <w:rsid w:val="00DA3C1A"/>
    <w:rsid w:val="00DB0EEC"/>
    <w:rsid w:val="00DB0EF4"/>
    <w:rsid w:val="00DC0DF5"/>
    <w:rsid w:val="00DE2291"/>
    <w:rsid w:val="00DE34CF"/>
    <w:rsid w:val="00DE615B"/>
    <w:rsid w:val="00DF03BA"/>
    <w:rsid w:val="00E07A06"/>
    <w:rsid w:val="00E13F3D"/>
    <w:rsid w:val="00E21852"/>
    <w:rsid w:val="00E34898"/>
    <w:rsid w:val="00E749E3"/>
    <w:rsid w:val="00EA47DA"/>
    <w:rsid w:val="00EA5A8A"/>
    <w:rsid w:val="00EA5D85"/>
    <w:rsid w:val="00EB09B7"/>
    <w:rsid w:val="00EB38D3"/>
    <w:rsid w:val="00EB7CD4"/>
    <w:rsid w:val="00EC2B78"/>
    <w:rsid w:val="00EC77BA"/>
    <w:rsid w:val="00ED34F6"/>
    <w:rsid w:val="00EE1E8E"/>
    <w:rsid w:val="00EE3341"/>
    <w:rsid w:val="00EE768A"/>
    <w:rsid w:val="00EE7D7C"/>
    <w:rsid w:val="00F25D98"/>
    <w:rsid w:val="00F300FB"/>
    <w:rsid w:val="00F44DCB"/>
    <w:rsid w:val="00F46445"/>
    <w:rsid w:val="00F517A8"/>
    <w:rsid w:val="00F524E2"/>
    <w:rsid w:val="00F85370"/>
    <w:rsid w:val="00FB0900"/>
    <w:rsid w:val="00FB6386"/>
    <w:rsid w:val="00FC6EA3"/>
    <w:rsid w:val="00FF16E9"/>
    <w:rsid w:val="00FF66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03CC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textAlignment w:val="auto"/>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textAlignment w:val="auto"/>
    </w:pPr>
    <w:rPr>
      <w:rFonts w:eastAsiaTheme="minorEastAsia"/>
      <w:sz w:val="16"/>
      <w:lang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textAlignment w:val="auto"/>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textAlignment w:val="auto"/>
    </w:pPr>
    <w:rPr>
      <w:rFonts w:eastAsiaTheme="minorEastAsia"/>
      <w:lang w:eastAsia="en-US"/>
    </w:rPr>
  </w:style>
  <w:style w:type="paragraph" w:customStyle="1" w:styleId="FP">
    <w:name w:val="FP"/>
    <w:basedOn w:val="Normal"/>
    <w:rsid w:val="000B7FED"/>
    <w:pPr>
      <w:overflowPunct/>
      <w:autoSpaceDE/>
      <w:autoSpaceDN/>
      <w:adjustRightInd/>
      <w:spacing w:after="0"/>
      <w:textAlignment w:val="auto"/>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textAlignment w:val="auto"/>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textAlignment w:val="auto"/>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textAlignment w:val="auto"/>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textAlignment w:val="auto"/>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pPr>
      <w:overflowPunct/>
      <w:autoSpaceDE/>
      <w:autoSpaceDN/>
      <w:adjustRightInd/>
      <w:textAlignment w:val="auto"/>
    </w:pPr>
    <w:rPr>
      <w:rFonts w:eastAsiaTheme="minorEastAsia"/>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textAlignment w:val="auto"/>
    </w:pPr>
    <w:rPr>
      <w:rFonts w:ascii="Tahoma" w:eastAsiaTheme="minorEastAsi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character" w:customStyle="1" w:styleId="Heading3Char">
    <w:name w:val="Heading 3 Char"/>
    <w:basedOn w:val="DefaultParagraphFont"/>
    <w:link w:val="Heading3"/>
    <w:locked/>
    <w:rsid w:val="003348C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2.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4.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6.xml><?xml version="1.0" encoding="utf-8"?>
<ds:datastoreItem xmlns:ds="http://schemas.openxmlformats.org/officeDocument/2006/customXml" ds:itemID="{21402530-D659-4201-804B-AB7D7A5A38C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1742</Words>
  <Characters>9934</Characters>
  <Application>Microsoft Office Word</Application>
  <DocSecurity>0</DocSecurity>
  <Lines>82</Lines>
  <Paragraphs>23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5</cp:revision>
  <cp:lastPrinted>1900-01-01T06:00:00Z</cp:lastPrinted>
  <dcterms:created xsi:type="dcterms:W3CDTF">2023-11-16T20:00:00Z</dcterms:created>
  <dcterms:modified xsi:type="dcterms:W3CDTF">2023-11-16T20:18:00Z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y fmtid="{D5CDD505-2E9C-101B-9397-08002B2CF9AE}" pid="29" name="_2015_ms_pID_725343">
    <vt:lpwstr>(3)aRmBMW561zFw+oDX1XjU+xuadmDlhYmUsf3gxsnvgmRRYSeLDeSYd8ytbIDGUpF0NNNUYYwb
MWNdwHYVe0qY2WOmmWPH9tcjrMx644Izz67iLgUpWG7N7itfqXZaQS6b0MzbyQUENIh/3Sek
39Jdp68t6amGNwYsqqB/ZML4HMRilVnnB9C6tFOneVfbS18X0xm79PS/e/byu0UOqZiPtWXe
sEWYi6VUxp3C3fCnyy</vt:lpwstr>
  </property>
  <property fmtid="{D5CDD505-2E9C-101B-9397-08002B2CF9AE}" pid="30" name="_2015_ms_pID_7253431">
    <vt:lpwstr>Wrf0WZlhDMpToG4JyY/ODAqHv7gUYeGQ7j6OzKNyNa4Ca/0IWJexLX
BtmleDhrJVDVKaiv4RO7cRu44hF8+ShvTlomi58Mi0236KgiVKPb6RSB2o7U2G7pQMvFDyeL
Mtpu4MaY/QwdkkAja/8Hw//9NDB3A1MvjS5Vn65ijZ6ItI1fzovFDTCbQh5Bl8hIBu6aGX6+
TdJ+MWV2zQhIPdM9qu7PITIRgGU6xPwJDfcv</vt:lpwstr>
  </property>
  <property fmtid="{D5CDD505-2E9C-101B-9397-08002B2CF9AE}" pid="31" name="_2015_ms_pID_7253432">
    <vt:lpwstr>/g==</vt:lpwstr>
  </property>
</Properties>
</file>